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CFFF7" w14:textId="2F6210F4" w:rsidR="000D58B7" w:rsidRDefault="000D58B7" w:rsidP="000D58B7">
      <w:pPr>
        <w:pStyle w:val="CRCoverPage"/>
        <w:tabs>
          <w:tab w:val="right" w:pos="9639"/>
        </w:tabs>
        <w:spacing w:after="0"/>
        <w:rPr>
          <w:b/>
          <w:i/>
          <w:noProof/>
          <w:sz w:val="28"/>
        </w:rPr>
      </w:pPr>
      <w:bookmarkStart w:id="0" w:name="_Toc183784849"/>
      <w:bookmarkStart w:id="1" w:name="_Toc183785476"/>
      <w:r>
        <w:rPr>
          <w:b/>
          <w:noProof/>
          <w:sz w:val="24"/>
        </w:rPr>
        <w:t>3GPP TSG-SA5 Meeting #159</w:t>
      </w:r>
      <w:r>
        <w:rPr>
          <w:b/>
          <w:i/>
          <w:noProof/>
          <w:sz w:val="28"/>
        </w:rPr>
        <w:tab/>
        <w:t>S5-25</w:t>
      </w:r>
      <w:r w:rsidR="00DC324A">
        <w:rPr>
          <w:b/>
          <w:i/>
          <w:noProof/>
          <w:sz w:val="28"/>
        </w:rPr>
        <w:t>007</w:t>
      </w:r>
      <w:r w:rsidR="005620BF">
        <w:rPr>
          <w:b/>
          <w:i/>
          <w:noProof/>
          <w:sz w:val="28"/>
        </w:rPr>
        <w:t>8</w:t>
      </w:r>
    </w:p>
    <w:p w14:paraId="58A45E07" w14:textId="77777777" w:rsidR="000D58B7" w:rsidRPr="00DA53A0" w:rsidRDefault="000D58B7" w:rsidP="000D58B7">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8B7" w14:paraId="140A99EA" w14:textId="77777777" w:rsidTr="00C6594F">
        <w:tc>
          <w:tcPr>
            <w:tcW w:w="9641" w:type="dxa"/>
            <w:gridSpan w:val="9"/>
            <w:tcBorders>
              <w:top w:val="single" w:sz="4" w:space="0" w:color="auto"/>
              <w:left w:val="single" w:sz="4" w:space="0" w:color="auto"/>
              <w:right w:val="single" w:sz="4" w:space="0" w:color="auto"/>
            </w:tcBorders>
          </w:tcPr>
          <w:p w14:paraId="34B80E55" w14:textId="77777777" w:rsidR="000D58B7" w:rsidRDefault="000D58B7" w:rsidP="00C6594F">
            <w:pPr>
              <w:pStyle w:val="CRCoverPage"/>
              <w:spacing w:after="0"/>
              <w:jc w:val="right"/>
              <w:rPr>
                <w:i/>
                <w:noProof/>
              </w:rPr>
            </w:pPr>
            <w:r>
              <w:rPr>
                <w:i/>
                <w:noProof/>
                <w:sz w:val="14"/>
              </w:rPr>
              <w:t>CR-Form-v12.3</w:t>
            </w:r>
          </w:p>
        </w:tc>
      </w:tr>
      <w:tr w:rsidR="000D58B7" w14:paraId="49F82EC9" w14:textId="77777777" w:rsidTr="00C6594F">
        <w:tc>
          <w:tcPr>
            <w:tcW w:w="9641" w:type="dxa"/>
            <w:gridSpan w:val="9"/>
            <w:tcBorders>
              <w:left w:val="single" w:sz="4" w:space="0" w:color="auto"/>
              <w:right w:val="single" w:sz="4" w:space="0" w:color="auto"/>
            </w:tcBorders>
          </w:tcPr>
          <w:p w14:paraId="75BF60F9" w14:textId="77777777" w:rsidR="000D58B7" w:rsidRDefault="000D58B7" w:rsidP="00C6594F">
            <w:pPr>
              <w:pStyle w:val="CRCoverPage"/>
              <w:spacing w:after="0"/>
              <w:jc w:val="center"/>
              <w:rPr>
                <w:noProof/>
              </w:rPr>
            </w:pPr>
            <w:r>
              <w:rPr>
                <w:b/>
                <w:noProof/>
                <w:sz w:val="32"/>
              </w:rPr>
              <w:t>CHANGE REQUEST</w:t>
            </w:r>
          </w:p>
        </w:tc>
      </w:tr>
      <w:tr w:rsidR="000D58B7" w14:paraId="7BDBEF09" w14:textId="77777777" w:rsidTr="00C6594F">
        <w:tc>
          <w:tcPr>
            <w:tcW w:w="9641" w:type="dxa"/>
            <w:gridSpan w:val="9"/>
            <w:tcBorders>
              <w:left w:val="single" w:sz="4" w:space="0" w:color="auto"/>
              <w:right w:val="single" w:sz="4" w:space="0" w:color="auto"/>
            </w:tcBorders>
          </w:tcPr>
          <w:p w14:paraId="5127B873" w14:textId="77777777" w:rsidR="000D58B7" w:rsidRDefault="000D58B7" w:rsidP="00C6594F">
            <w:pPr>
              <w:pStyle w:val="CRCoverPage"/>
              <w:spacing w:after="0"/>
              <w:rPr>
                <w:noProof/>
                <w:sz w:val="8"/>
                <w:szCs w:val="8"/>
              </w:rPr>
            </w:pPr>
          </w:p>
        </w:tc>
      </w:tr>
      <w:tr w:rsidR="000D58B7" w14:paraId="4EA44F34" w14:textId="77777777" w:rsidTr="00C6594F">
        <w:tc>
          <w:tcPr>
            <w:tcW w:w="142" w:type="dxa"/>
            <w:tcBorders>
              <w:left w:val="single" w:sz="4" w:space="0" w:color="auto"/>
            </w:tcBorders>
          </w:tcPr>
          <w:p w14:paraId="3F6E359D" w14:textId="77777777" w:rsidR="000D58B7" w:rsidRDefault="000D58B7" w:rsidP="00C6594F">
            <w:pPr>
              <w:pStyle w:val="CRCoverPage"/>
              <w:spacing w:after="0"/>
              <w:jc w:val="right"/>
              <w:rPr>
                <w:noProof/>
              </w:rPr>
            </w:pPr>
          </w:p>
        </w:tc>
        <w:tc>
          <w:tcPr>
            <w:tcW w:w="1559" w:type="dxa"/>
            <w:shd w:val="pct30" w:color="FFFF00" w:fill="auto"/>
          </w:tcPr>
          <w:p w14:paraId="020B9FEE" w14:textId="0C01E673" w:rsidR="000D58B7" w:rsidRPr="00410371" w:rsidRDefault="00000000" w:rsidP="00C6594F">
            <w:pPr>
              <w:pStyle w:val="CRCoverPage"/>
              <w:spacing w:after="0"/>
              <w:jc w:val="right"/>
              <w:rPr>
                <w:b/>
                <w:noProof/>
                <w:sz w:val="28"/>
              </w:rPr>
            </w:pPr>
            <w:fldSimple w:instr=" DOCPROPERTY  Spec#  \* MERGEFORMAT ">
              <w:r w:rsidR="000D58B7">
                <w:rPr>
                  <w:b/>
                  <w:noProof/>
                  <w:sz w:val="28"/>
                </w:rPr>
                <w:t>28.560</w:t>
              </w:r>
            </w:fldSimple>
          </w:p>
        </w:tc>
        <w:tc>
          <w:tcPr>
            <w:tcW w:w="709" w:type="dxa"/>
          </w:tcPr>
          <w:p w14:paraId="1303236A" w14:textId="77777777" w:rsidR="000D58B7" w:rsidRDefault="000D58B7" w:rsidP="00C6594F">
            <w:pPr>
              <w:pStyle w:val="CRCoverPage"/>
              <w:spacing w:after="0"/>
              <w:jc w:val="center"/>
              <w:rPr>
                <w:noProof/>
              </w:rPr>
            </w:pPr>
            <w:r>
              <w:rPr>
                <w:b/>
                <w:noProof/>
                <w:sz w:val="28"/>
              </w:rPr>
              <w:t>CR</w:t>
            </w:r>
          </w:p>
        </w:tc>
        <w:tc>
          <w:tcPr>
            <w:tcW w:w="1276" w:type="dxa"/>
            <w:shd w:val="pct30" w:color="FFFF00" w:fill="auto"/>
          </w:tcPr>
          <w:p w14:paraId="7A724497" w14:textId="4B1E31D4" w:rsidR="000D58B7" w:rsidRPr="00410371" w:rsidRDefault="00000000" w:rsidP="00C6594F">
            <w:pPr>
              <w:pStyle w:val="CRCoverPage"/>
              <w:spacing w:after="0"/>
              <w:rPr>
                <w:noProof/>
              </w:rPr>
            </w:pPr>
            <w:fldSimple w:instr=" DOCPROPERTY  Cr#  \* MERGEFORMAT ">
              <w:r w:rsidR="00DC324A">
                <w:rPr>
                  <w:b/>
                  <w:noProof/>
                  <w:sz w:val="28"/>
                </w:rPr>
                <w:t>0001</w:t>
              </w:r>
            </w:fldSimple>
          </w:p>
        </w:tc>
        <w:tc>
          <w:tcPr>
            <w:tcW w:w="709" w:type="dxa"/>
          </w:tcPr>
          <w:p w14:paraId="0CBE56B6" w14:textId="77777777" w:rsidR="000D58B7" w:rsidRDefault="000D58B7" w:rsidP="00C6594F">
            <w:pPr>
              <w:pStyle w:val="CRCoverPage"/>
              <w:tabs>
                <w:tab w:val="right" w:pos="625"/>
              </w:tabs>
              <w:spacing w:after="0"/>
              <w:jc w:val="center"/>
              <w:rPr>
                <w:noProof/>
              </w:rPr>
            </w:pPr>
            <w:r>
              <w:rPr>
                <w:b/>
                <w:bCs/>
                <w:noProof/>
                <w:sz w:val="28"/>
              </w:rPr>
              <w:t>rev</w:t>
            </w:r>
          </w:p>
        </w:tc>
        <w:tc>
          <w:tcPr>
            <w:tcW w:w="992" w:type="dxa"/>
            <w:shd w:val="pct30" w:color="FFFF00" w:fill="auto"/>
          </w:tcPr>
          <w:p w14:paraId="7D112F59" w14:textId="28EC70B0" w:rsidR="000D58B7" w:rsidRPr="00410371" w:rsidRDefault="005620BF" w:rsidP="00C6594F">
            <w:pPr>
              <w:pStyle w:val="CRCoverPage"/>
              <w:spacing w:after="0"/>
              <w:jc w:val="center"/>
              <w:rPr>
                <w:b/>
                <w:noProof/>
              </w:rPr>
            </w:pPr>
            <w:r>
              <w:rPr>
                <w:b/>
                <w:noProof/>
                <w:sz w:val="28"/>
              </w:rPr>
              <w:t>1</w:t>
            </w:r>
          </w:p>
        </w:tc>
        <w:tc>
          <w:tcPr>
            <w:tcW w:w="2410" w:type="dxa"/>
          </w:tcPr>
          <w:p w14:paraId="1752621F" w14:textId="77777777" w:rsidR="000D58B7" w:rsidRDefault="000D58B7" w:rsidP="00C65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AEB3E" w14:textId="4BB37AFF" w:rsidR="000D58B7" w:rsidRPr="00410371" w:rsidRDefault="00000000" w:rsidP="00C6594F">
            <w:pPr>
              <w:pStyle w:val="CRCoverPage"/>
              <w:spacing w:after="0"/>
              <w:jc w:val="center"/>
              <w:rPr>
                <w:noProof/>
                <w:sz w:val="28"/>
              </w:rPr>
            </w:pPr>
            <w:fldSimple w:instr=" DOCPROPERTY  Version  \* MERGEFORMAT ">
              <w:r w:rsidR="00AD223B">
                <w:rPr>
                  <w:b/>
                  <w:noProof/>
                  <w:sz w:val="28"/>
                </w:rPr>
                <w:t>19.0.</w:t>
              </w:r>
              <w:r w:rsidR="00E84F52">
                <w:rPr>
                  <w:b/>
                  <w:noProof/>
                  <w:sz w:val="28"/>
                </w:rPr>
                <w:t>1</w:t>
              </w:r>
            </w:fldSimple>
          </w:p>
        </w:tc>
        <w:tc>
          <w:tcPr>
            <w:tcW w:w="143" w:type="dxa"/>
            <w:tcBorders>
              <w:right w:val="single" w:sz="4" w:space="0" w:color="auto"/>
            </w:tcBorders>
          </w:tcPr>
          <w:p w14:paraId="426F9B44" w14:textId="77777777" w:rsidR="000D58B7" w:rsidRDefault="000D58B7" w:rsidP="00C6594F">
            <w:pPr>
              <w:pStyle w:val="CRCoverPage"/>
              <w:spacing w:after="0"/>
              <w:rPr>
                <w:noProof/>
              </w:rPr>
            </w:pPr>
          </w:p>
        </w:tc>
      </w:tr>
      <w:tr w:rsidR="000D58B7" w14:paraId="7EBA6518" w14:textId="77777777" w:rsidTr="00C6594F">
        <w:tc>
          <w:tcPr>
            <w:tcW w:w="9641" w:type="dxa"/>
            <w:gridSpan w:val="9"/>
            <w:tcBorders>
              <w:left w:val="single" w:sz="4" w:space="0" w:color="auto"/>
              <w:right w:val="single" w:sz="4" w:space="0" w:color="auto"/>
            </w:tcBorders>
          </w:tcPr>
          <w:p w14:paraId="107F4D05" w14:textId="77777777" w:rsidR="000D58B7" w:rsidRDefault="000D58B7" w:rsidP="00C6594F">
            <w:pPr>
              <w:pStyle w:val="CRCoverPage"/>
              <w:spacing w:after="0"/>
              <w:rPr>
                <w:noProof/>
              </w:rPr>
            </w:pPr>
          </w:p>
        </w:tc>
      </w:tr>
      <w:tr w:rsidR="000D58B7" w14:paraId="60B43D68" w14:textId="77777777" w:rsidTr="00C6594F">
        <w:tc>
          <w:tcPr>
            <w:tcW w:w="9641" w:type="dxa"/>
            <w:gridSpan w:val="9"/>
            <w:tcBorders>
              <w:top w:val="single" w:sz="4" w:space="0" w:color="auto"/>
            </w:tcBorders>
          </w:tcPr>
          <w:p w14:paraId="4FC55755" w14:textId="77777777" w:rsidR="000D58B7" w:rsidRPr="00F25D98" w:rsidRDefault="000D58B7" w:rsidP="00C65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58B7" w14:paraId="2F34F54A" w14:textId="77777777" w:rsidTr="00C6594F">
        <w:tc>
          <w:tcPr>
            <w:tcW w:w="9641" w:type="dxa"/>
            <w:gridSpan w:val="9"/>
          </w:tcPr>
          <w:p w14:paraId="7DA49D56" w14:textId="77777777" w:rsidR="000D58B7" w:rsidRDefault="000D58B7" w:rsidP="00C6594F">
            <w:pPr>
              <w:pStyle w:val="CRCoverPage"/>
              <w:spacing w:after="0"/>
              <w:rPr>
                <w:noProof/>
                <w:sz w:val="8"/>
                <w:szCs w:val="8"/>
              </w:rPr>
            </w:pPr>
          </w:p>
        </w:tc>
      </w:tr>
    </w:tbl>
    <w:p w14:paraId="1DB2D3E7" w14:textId="77777777" w:rsidR="000D58B7" w:rsidRDefault="000D58B7" w:rsidP="000D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8B7" w14:paraId="1BFBB461" w14:textId="77777777" w:rsidTr="00C6594F">
        <w:tc>
          <w:tcPr>
            <w:tcW w:w="2835" w:type="dxa"/>
          </w:tcPr>
          <w:p w14:paraId="70780B59" w14:textId="77777777" w:rsidR="000D58B7" w:rsidRDefault="000D58B7" w:rsidP="00C6594F">
            <w:pPr>
              <w:pStyle w:val="CRCoverPage"/>
              <w:tabs>
                <w:tab w:val="right" w:pos="2751"/>
              </w:tabs>
              <w:spacing w:after="0"/>
              <w:rPr>
                <w:b/>
                <w:i/>
                <w:noProof/>
              </w:rPr>
            </w:pPr>
            <w:r>
              <w:rPr>
                <w:b/>
                <w:i/>
                <w:noProof/>
              </w:rPr>
              <w:t>Proposed change affects:</w:t>
            </w:r>
          </w:p>
        </w:tc>
        <w:tc>
          <w:tcPr>
            <w:tcW w:w="1418" w:type="dxa"/>
          </w:tcPr>
          <w:p w14:paraId="48584BA5" w14:textId="77777777" w:rsidR="000D58B7" w:rsidRDefault="000D58B7" w:rsidP="00C65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ACB95" w14:textId="77777777" w:rsidR="000D58B7" w:rsidRDefault="000D58B7" w:rsidP="00C6594F">
            <w:pPr>
              <w:pStyle w:val="CRCoverPage"/>
              <w:spacing w:after="0"/>
              <w:jc w:val="center"/>
              <w:rPr>
                <w:b/>
                <w:caps/>
                <w:noProof/>
              </w:rPr>
            </w:pPr>
          </w:p>
        </w:tc>
        <w:tc>
          <w:tcPr>
            <w:tcW w:w="709" w:type="dxa"/>
            <w:tcBorders>
              <w:left w:val="single" w:sz="4" w:space="0" w:color="auto"/>
            </w:tcBorders>
          </w:tcPr>
          <w:p w14:paraId="7C4120BD" w14:textId="77777777" w:rsidR="000D58B7" w:rsidRDefault="000D58B7" w:rsidP="00C65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1FE8D" w14:textId="77777777" w:rsidR="000D58B7" w:rsidRDefault="000D58B7" w:rsidP="00C6594F">
            <w:pPr>
              <w:pStyle w:val="CRCoverPage"/>
              <w:spacing w:after="0"/>
              <w:jc w:val="center"/>
              <w:rPr>
                <w:b/>
                <w:caps/>
                <w:noProof/>
              </w:rPr>
            </w:pPr>
          </w:p>
        </w:tc>
        <w:tc>
          <w:tcPr>
            <w:tcW w:w="2126" w:type="dxa"/>
          </w:tcPr>
          <w:p w14:paraId="20DF45DC" w14:textId="77777777" w:rsidR="000D58B7" w:rsidRDefault="000D58B7" w:rsidP="00C65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CC35" w14:textId="77777777" w:rsidR="000D58B7" w:rsidRDefault="000D58B7" w:rsidP="00C6594F">
            <w:pPr>
              <w:pStyle w:val="CRCoverPage"/>
              <w:spacing w:after="0"/>
              <w:jc w:val="center"/>
              <w:rPr>
                <w:b/>
                <w:caps/>
                <w:noProof/>
              </w:rPr>
            </w:pPr>
          </w:p>
        </w:tc>
        <w:tc>
          <w:tcPr>
            <w:tcW w:w="1418" w:type="dxa"/>
            <w:tcBorders>
              <w:left w:val="nil"/>
            </w:tcBorders>
          </w:tcPr>
          <w:p w14:paraId="64B1EB70" w14:textId="77777777" w:rsidR="000D58B7" w:rsidRDefault="000D58B7" w:rsidP="00C65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20DE4" w14:textId="155B6E2E" w:rsidR="000D58B7" w:rsidRDefault="00AD223B" w:rsidP="00C6594F">
            <w:pPr>
              <w:pStyle w:val="CRCoverPage"/>
              <w:spacing w:after="0"/>
              <w:jc w:val="center"/>
              <w:rPr>
                <w:b/>
                <w:bCs/>
                <w:caps/>
                <w:noProof/>
              </w:rPr>
            </w:pPr>
            <w:r>
              <w:rPr>
                <w:b/>
                <w:bCs/>
                <w:caps/>
                <w:noProof/>
              </w:rPr>
              <w:t>X</w:t>
            </w:r>
          </w:p>
        </w:tc>
      </w:tr>
    </w:tbl>
    <w:p w14:paraId="2243AAD5" w14:textId="77777777" w:rsidR="000D58B7" w:rsidRDefault="000D58B7" w:rsidP="000D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8B7" w14:paraId="4D3FAECC" w14:textId="77777777" w:rsidTr="00C6594F">
        <w:tc>
          <w:tcPr>
            <w:tcW w:w="9640" w:type="dxa"/>
            <w:gridSpan w:val="11"/>
          </w:tcPr>
          <w:p w14:paraId="18FD6CB2" w14:textId="77777777" w:rsidR="000D58B7" w:rsidRDefault="000D58B7" w:rsidP="00C6594F">
            <w:pPr>
              <w:pStyle w:val="CRCoverPage"/>
              <w:spacing w:after="0"/>
              <w:rPr>
                <w:noProof/>
                <w:sz w:val="8"/>
                <w:szCs w:val="8"/>
              </w:rPr>
            </w:pPr>
          </w:p>
        </w:tc>
      </w:tr>
      <w:tr w:rsidR="000D58B7" w14:paraId="214D6ACB" w14:textId="77777777" w:rsidTr="00C6594F">
        <w:tc>
          <w:tcPr>
            <w:tcW w:w="1843" w:type="dxa"/>
            <w:tcBorders>
              <w:top w:val="single" w:sz="4" w:space="0" w:color="auto"/>
              <w:left w:val="single" w:sz="4" w:space="0" w:color="auto"/>
            </w:tcBorders>
          </w:tcPr>
          <w:p w14:paraId="1F21A28D" w14:textId="77777777" w:rsidR="000D58B7" w:rsidRDefault="000D58B7" w:rsidP="00C65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65B7EA" w14:textId="3FBE839A" w:rsidR="000D58B7" w:rsidRDefault="00AD223B" w:rsidP="00C6594F">
            <w:pPr>
              <w:pStyle w:val="CRCoverPage"/>
              <w:spacing w:after="0"/>
              <w:ind w:left="100"/>
              <w:rPr>
                <w:noProof/>
              </w:rPr>
            </w:pPr>
            <w:r>
              <w:rPr>
                <w:noProof/>
              </w:rPr>
              <w:t>Rel-19 CR 28560-j00 Corrections according to Edit Helpdesk</w:t>
            </w:r>
          </w:p>
        </w:tc>
      </w:tr>
      <w:tr w:rsidR="000D58B7" w14:paraId="6BC96E38" w14:textId="77777777" w:rsidTr="00C6594F">
        <w:tc>
          <w:tcPr>
            <w:tcW w:w="1843" w:type="dxa"/>
            <w:tcBorders>
              <w:left w:val="single" w:sz="4" w:space="0" w:color="auto"/>
            </w:tcBorders>
          </w:tcPr>
          <w:p w14:paraId="3206BEF8" w14:textId="77777777" w:rsidR="000D58B7" w:rsidRDefault="000D58B7" w:rsidP="00C6594F">
            <w:pPr>
              <w:pStyle w:val="CRCoverPage"/>
              <w:spacing w:after="0"/>
              <w:rPr>
                <w:b/>
                <w:i/>
                <w:noProof/>
                <w:sz w:val="8"/>
                <w:szCs w:val="8"/>
              </w:rPr>
            </w:pPr>
          </w:p>
        </w:tc>
        <w:tc>
          <w:tcPr>
            <w:tcW w:w="7797" w:type="dxa"/>
            <w:gridSpan w:val="10"/>
            <w:tcBorders>
              <w:right w:val="single" w:sz="4" w:space="0" w:color="auto"/>
            </w:tcBorders>
          </w:tcPr>
          <w:p w14:paraId="47D90609" w14:textId="77777777" w:rsidR="000D58B7" w:rsidRDefault="000D58B7" w:rsidP="00C6594F">
            <w:pPr>
              <w:pStyle w:val="CRCoverPage"/>
              <w:spacing w:after="0"/>
              <w:rPr>
                <w:noProof/>
                <w:sz w:val="8"/>
                <w:szCs w:val="8"/>
              </w:rPr>
            </w:pPr>
          </w:p>
        </w:tc>
      </w:tr>
      <w:tr w:rsidR="000D58B7" w14:paraId="603BB480" w14:textId="77777777" w:rsidTr="00C6594F">
        <w:tc>
          <w:tcPr>
            <w:tcW w:w="1843" w:type="dxa"/>
            <w:tcBorders>
              <w:left w:val="single" w:sz="4" w:space="0" w:color="auto"/>
            </w:tcBorders>
          </w:tcPr>
          <w:p w14:paraId="29964A37" w14:textId="77777777" w:rsidR="000D58B7" w:rsidRDefault="000D58B7" w:rsidP="00C65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9DACE" w14:textId="2F874054" w:rsidR="000D58B7" w:rsidRDefault="00AD223B" w:rsidP="00C6594F">
            <w:pPr>
              <w:pStyle w:val="CRCoverPage"/>
              <w:spacing w:after="0"/>
              <w:ind w:left="100"/>
              <w:rPr>
                <w:noProof/>
              </w:rPr>
            </w:pPr>
            <w:r>
              <w:rPr>
                <w:noProof/>
              </w:rPr>
              <w:t>Ericsson</w:t>
            </w:r>
          </w:p>
        </w:tc>
      </w:tr>
      <w:tr w:rsidR="000D58B7" w14:paraId="3EC07687" w14:textId="77777777" w:rsidTr="00C6594F">
        <w:tc>
          <w:tcPr>
            <w:tcW w:w="1843" w:type="dxa"/>
            <w:tcBorders>
              <w:left w:val="single" w:sz="4" w:space="0" w:color="auto"/>
            </w:tcBorders>
          </w:tcPr>
          <w:p w14:paraId="6D887E05" w14:textId="77777777" w:rsidR="000D58B7" w:rsidRDefault="000D58B7" w:rsidP="00C65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778C2" w14:textId="77777777" w:rsidR="000D58B7" w:rsidRDefault="000D58B7" w:rsidP="00C6594F">
            <w:pPr>
              <w:pStyle w:val="CRCoverPage"/>
              <w:spacing w:after="0"/>
              <w:ind w:left="100"/>
              <w:rPr>
                <w:noProof/>
              </w:rPr>
            </w:pPr>
            <w:r>
              <w:t>SA5</w:t>
            </w:r>
            <w:fldSimple w:instr=" DOCPROPERTY  SourceIfTsg  \* MERGEFORMAT "/>
          </w:p>
        </w:tc>
      </w:tr>
      <w:tr w:rsidR="000D58B7" w14:paraId="733873F2" w14:textId="77777777" w:rsidTr="00C6594F">
        <w:tc>
          <w:tcPr>
            <w:tcW w:w="1843" w:type="dxa"/>
            <w:tcBorders>
              <w:left w:val="single" w:sz="4" w:space="0" w:color="auto"/>
            </w:tcBorders>
          </w:tcPr>
          <w:p w14:paraId="789000E4" w14:textId="77777777" w:rsidR="000D58B7" w:rsidRDefault="000D58B7" w:rsidP="00C6594F">
            <w:pPr>
              <w:pStyle w:val="CRCoverPage"/>
              <w:spacing w:after="0"/>
              <w:rPr>
                <w:b/>
                <w:i/>
                <w:noProof/>
                <w:sz w:val="8"/>
                <w:szCs w:val="8"/>
              </w:rPr>
            </w:pPr>
          </w:p>
        </w:tc>
        <w:tc>
          <w:tcPr>
            <w:tcW w:w="7797" w:type="dxa"/>
            <w:gridSpan w:val="10"/>
            <w:tcBorders>
              <w:right w:val="single" w:sz="4" w:space="0" w:color="auto"/>
            </w:tcBorders>
          </w:tcPr>
          <w:p w14:paraId="477F2197" w14:textId="77777777" w:rsidR="000D58B7" w:rsidRDefault="000D58B7" w:rsidP="00C6594F">
            <w:pPr>
              <w:pStyle w:val="CRCoverPage"/>
              <w:spacing w:after="0"/>
              <w:rPr>
                <w:noProof/>
                <w:sz w:val="8"/>
                <w:szCs w:val="8"/>
              </w:rPr>
            </w:pPr>
          </w:p>
        </w:tc>
      </w:tr>
      <w:tr w:rsidR="000D58B7" w14:paraId="4B03D0E8" w14:textId="77777777" w:rsidTr="00C6594F">
        <w:tc>
          <w:tcPr>
            <w:tcW w:w="1843" w:type="dxa"/>
            <w:tcBorders>
              <w:left w:val="single" w:sz="4" w:space="0" w:color="auto"/>
            </w:tcBorders>
          </w:tcPr>
          <w:p w14:paraId="57C4FFCD" w14:textId="77777777" w:rsidR="000D58B7" w:rsidRDefault="000D58B7" w:rsidP="00C6594F">
            <w:pPr>
              <w:pStyle w:val="CRCoverPage"/>
              <w:tabs>
                <w:tab w:val="right" w:pos="1759"/>
              </w:tabs>
              <w:spacing w:after="0"/>
              <w:rPr>
                <w:b/>
                <w:i/>
                <w:noProof/>
              </w:rPr>
            </w:pPr>
            <w:r>
              <w:rPr>
                <w:b/>
                <w:i/>
                <w:noProof/>
              </w:rPr>
              <w:t>Work item code:</w:t>
            </w:r>
          </w:p>
        </w:tc>
        <w:tc>
          <w:tcPr>
            <w:tcW w:w="3686" w:type="dxa"/>
            <w:gridSpan w:val="5"/>
            <w:shd w:val="pct30" w:color="FFFF00" w:fill="auto"/>
          </w:tcPr>
          <w:p w14:paraId="3B964319" w14:textId="65926CDF" w:rsidR="000D58B7" w:rsidRDefault="00AD223B" w:rsidP="00C6594F">
            <w:pPr>
              <w:pStyle w:val="CRCoverPage"/>
              <w:spacing w:after="0"/>
              <w:ind w:left="100"/>
              <w:rPr>
                <w:noProof/>
              </w:rPr>
            </w:pPr>
            <w:r>
              <w:rPr>
                <w:noProof/>
              </w:rPr>
              <w:t>Monstra-OAM</w:t>
            </w:r>
          </w:p>
        </w:tc>
        <w:tc>
          <w:tcPr>
            <w:tcW w:w="567" w:type="dxa"/>
            <w:tcBorders>
              <w:left w:val="nil"/>
            </w:tcBorders>
          </w:tcPr>
          <w:p w14:paraId="0E98F7F1" w14:textId="77777777" w:rsidR="000D58B7" w:rsidRDefault="000D58B7" w:rsidP="00C6594F">
            <w:pPr>
              <w:pStyle w:val="CRCoverPage"/>
              <w:spacing w:after="0"/>
              <w:ind w:right="100"/>
              <w:rPr>
                <w:noProof/>
              </w:rPr>
            </w:pPr>
          </w:p>
        </w:tc>
        <w:tc>
          <w:tcPr>
            <w:tcW w:w="1417" w:type="dxa"/>
            <w:gridSpan w:val="3"/>
            <w:tcBorders>
              <w:left w:val="nil"/>
            </w:tcBorders>
          </w:tcPr>
          <w:p w14:paraId="1D6C9492" w14:textId="77777777" w:rsidR="000D58B7" w:rsidRDefault="000D58B7" w:rsidP="00C6594F">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698C6B78" w14:textId="6054CB29" w:rsidR="000D58B7" w:rsidRDefault="000D58B7" w:rsidP="00C6594F">
            <w:pPr>
              <w:pStyle w:val="CRCoverPage"/>
              <w:spacing w:after="0"/>
              <w:ind w:left="100"/>
              <w:rPr>
                <w:noProof/>
              </w:rPr>
            </w:pPr>
            <w:r>
              <w:t>202</w:t>
            </w:r>
            <w:r w:rsidR="00AD223B">
              <w:t>5</w:t>
            </w:r>
            <w:r>
              <w:t>-</w:t>
            </w:r>
            <w:r w:rsidR="00AD223B">
              <w:t>01</w:t>
            </w:r>
            <w:r>
              <w:t>-</w:t>
            </w:r>
            <w:r w:rsidR="00AD223B">
              <w:t>09</w:t>
            </w:r>
          </w:p>
        </w:tc>
      </w:tr>
      <w:tr w:rsidR="000D58B7" w14:paraId="57D4E2E0" w14:textId="77777777" w:rsidTr="00C6594F">
        <w:tc>
          <w:tcPr>
            <w:tcW w:w="1843" w:type="dxa"/>
            <w:tcBorders>
              <w:left w:val="single" w:sz="4" w:space="0" w:color="auto"/>
            </w:tcBorders>
          </w:tcPr>
          <w:p w14:paraId="6C7226DA" w14:textId="77777777" w:rsidR="000D58B7" w:rsidRDefault="000D58B7" w:rsidP="00C6594F">
            <w:pPr>
              <w:pStyle w:val="CRCoverPage"/>
              <w:spacing w:after="0"/>
              <w:rPr>
                <w:b/>
                <w:i/>
                <w:noProof/>
                <w:sz w:val="8"/>
                <w:szCs w:val="8"/>
              </w:rPr>
            </w:pPr>
          </w:p>
        </w:tc>
        <w:tc>
          <w:tcPr>
            <w:tcW w:w="1986" w:type="dxa"/>
            <w:gridSpan w:val="4"/>
          </w:tcPr>
          <w:p w14:paraId="7249597A" w14:textId="77777777" w:rsidR="000D58B7" w:rsidRDefault="000D58B7" w:rsidP="00C6594F">
            <w:pPr>
              <w:pStyle w:val="CRCoverPage"/>
              <w:spacing w:after="0"/>
              <w:rPr>
                <w:noProof/>
                <w:sz w:val="8"/>
                <w:szCs w:val="8"/>
              </w:rPr>
            </w:pPr>
          </w:p>
        </w:tc>
        <w:tc>
          <w:tcPr>
            <w:tcW w:w="2267" w:type="dxa"/>
            <w:gridSpan w:val="2"/>
          </w:tcPr>
          <w:p w14:paraId="02FA86E6" w14:textId="77777777" w:rsidR="000D58B7" w:rsidRDefault="000D58B7" w:rsidP="00C6594F">
            <w:pPr>
              <w:pStyle w:val="CRCoverPage"/>
              <w:spacing w:after="0"/>
              <w:rPr>
                <w:noProof/>
                <w:sz w:val="8"/>
                <w:szCs w:val="8"/>
              </w:rPr>
            </w:pPr>
          </w:p>
        </w:tc>
        <w:tc>
          <w:tcPr>
            <w:tcW w:w="1417" w:type="dxa"/>
            <w:gridSpan w:val="3"/>
          </w:tcPr>
          <w:p w14:paraId="6015D67B" w14:textId="77777777" w:rsidR="000D58B7" w:rsidRDefault="000D58B7" w:rsidP="00C6594F">
            <w:pPr>
              <w:pStyle w:val="CRCoverPage"/>
              <w:spacing w:after="0"/>
              <w:rPr>
                <w:noProof/>
                <w:sz w:val="8"/>
                <w:szCs w:val="8"/>
              </w:rPr>
            </w:pPr>
          </w:p>
        </w:tc>
        <w:tc>
          <w:tcPr>
            <w:tcW w:w="2127" w:type="dxa"/>
            <w:tcBorders>
              <w:right w:val="single" w:sz="4" w:space="0" w:color="auto"/>
            </w:tcBorders>
          </w:tcPr>
          <w:p w14:paraId="40D21DFA" w14:textId="77777777" w:rsidR="000D58B7" w:rsidRDefault="000D58B7" w:rsidP="00C6594F">
            <w:pPr>
              <w:pStyle w:val="CRCoverPage"/>
              <w:spacing w:after="0"/>
              <w:rPr>
                <w:noProof/>
                <w:sz w:val="8"/>
                <w:szCs w:val="8"/>
              </w:rPr>
            </w:pPr>
          </w:p>
        </w:tc>
      </w:tr>
      <w:tr w:rsidR="000D58B7" w14:paraId="143AECC0" w14:textId="77777777" w:rsidTr="00C6594F">
        <w:trPr>
          <w:cantSplit/>
        </w:trPr>
        <w:tc>
          <w:tcPr>
            <w:tcW w:w="1843" w:type="dxa"/>
            <w:tcBorders>
              <w:left w:val="single" w:sz="4" w:space="0" w:color="auto"/>
            </w:tcBorders>
          </w:tcPr>
          <w:p w14:paraId="1D108A29" w14:textId="77777777" w:rsidR="000D58B7" w:rsidRDefault="000D58B7" w:rsidP="00C6594F">
            <w:pPr>
              <w:pStyle w:val="CRCoverPage"/>
              <w:tabs>
                <w:tab w:val="right" w:pos="1759"/>
              </w:tabs>
              <w:spacing w:after="0"/>
              <w:rPr>
                <w:b/>
                <w:i/>
                <w:noProof/>
              </w:rPr>
            </w:pPr>
            <w:r>
              <w:rPr>
                <w:b/>
                <w:i/>
                <w:noProof/>
              </w:rPr>
              <w:t>Category:</w:t>
            </w:r>
          </w:p>
        </w:tc>
        <w:tc>
          <w:tcPr>
            <w:tcW w:w="851" w:type="dxa"/>
            <w:shd w:val="pct30" w:color="FFFF00" w:fill="auto"/>
          </w:tcPr>
          <w:p w14:paraId="1E91181F" w14:textId="0E50864E" w:rsidR="000D58B7" w:rsidRDefault="00000000" w:rsidP="00C6594F">
            <w:pPr>
              <w:pStyle w:val="CRCoverPage"/>
              <w:spacing w:after="0"/>
              <w:ind w:left="100" w:right="-609"/>
              <w:rPr>
                <w:b/>
                <w:noProof/>
              </w:rPr>
            </w:pPr>
            <w:fldSimple w:instr=" DOCPROPERTY  Cat  \* MERGEFORMAT ">
              <w:r w:rsidR="00AD223B">
                <w:rPr>
                  <w:b/>
                  <w:noProof/>
                </w:rPr>
                <w:t>F</w:t>
              </w:r>
            </w:fldSimple>
          </w:p>
        </w:tc>
        <w:tc>
          <w:tcPr>
            <w:tcW w:w="3402" w:type="dxa"/>
            <w:gridSpan w:val="5"/>
            <w:tcBorders>
              <w:left w:val="nil"/>
            </w:tcBorders>
          </w:tcPr>
          <w:p w14:paraId="3F570CD7" w14:textId="77777777" w:rsidR="000D58B7" w:rsidRDefault="000D58B7" w:rsidP="00C6594F">
            <w:pPr>
              <w:pStyle w:val="CRCoverPage"/>
              <w:spacing w:after="0"/>
              <w:rPr>
                <w:noProof/>
              </w:rPr>
            </w:pPr>
          </w:p>
        </w:tc>
        <w:tc>
          <w:tcPr>
            <w:tcW w:w="1417" w:type="dxa"/>
            <w:gridSpan w:val="3"/>
            <w:tcBorders>
              <w:left w:val="nil"/>
            </w:tcBorders>
          </w:tcPr>
          <w:p w14:paraId="09947B10" w14:textId="77777777" w:rsidR="000D58B7" w:rsidRDefault="000D58B7" w:rsidP="00C65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1B7F5" w14:textId="7903EF9D" w:rsidR="000D58B7" w:rsidRDefault="000D58B7" w:rsidP="00C6594F">
            <w:pPr>
              <w:pStyle w:val="CRCoverPage"/>
              <w:spacing w:after="0"/>
              <w:ind w:left="100"/>
              <w:rPr>
                <w:noProof/>
              </w:rPr>
            </w:pPr>
            <w:r>
              <w:t>Rel-</w:t>
            </w:r>
            <w:r w:rsidR="00AD223B">
              <w:t>19</w:t>
            </w:r>
          </w:p>
        </w:tc>
      </w:tr>
      <w:tr w:rsidR="000D58B7" w14:paraId="7BC215CC" w14:textId="77777777" w:rsidTr="00C6594F">
        <w:tc>
          <w:tcPr>
            <w:tcW w:w="1843" w:type="dxa"/>
            <w:tcBorders>
              <w:left w:val="single" w:sz="4" w:space="0" w:color="auto"/>
              <w:bottom w:val="single" w:sz="4" w:space="0" w:color="auto"/>
            </w:tcBorders>
          </w:tcPr>
          <w:p w14:paraId="339944D0" w14:textId="77777777" w:rsidR="000D58B7" w:rsidRDefault="000D58B7" w:rsidP="00C6594F">
            <w:pPr>
              <w:pStyle w:val="CRCoverPage"/>
              <w:spacing w:after="0"/>
              <w:rPr>
                <w:b/>
                <w:i/>
                <w:noProof/>
              </w:rPr>
            </w:pPr>
          </w:p>
        </w:tc>
        <w:tc>
          <w:tcPr>
            <w:tcW w:w="4677" w:type="dxa"/>
            <w:gridSpan w:val="8"/>
            <w:tcBorders>
              <w:bottom w:val="single" w:sz="4" w:space="0" w:color="auto"/>
            </w:tcBorders>
          </w:tcPr>
          <w:p w14:paraId="19F1A8D8" w14:textId="77777777" w:rsidR="000D58B7" w:rsidRDefault="000D58B7" w:rsidP="00C65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732AB" w14:textId="77777777" w:rsidR="000D58B7" w:rsidRDefault="000D58B7" w:rsidP="00C6594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BFE8" w14:textId="77777777" w:rsidR="000D58B7" w:rsidRPr="007C2097" w:rsidRDefault="000D58B7" w:rsidP="00C65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58B7" w14:paraId="40B0B0E9" w14:textId="77777777" w:rsidTr="00C6594F">
        <w:tc>
          <w:tcPr>
            <w:tcW w:w="1843" w:type="dxa"/>
          </w:tcPr>
          <w:p w14:paraId="5FCB303D" w14:textId="77777777" w:rsidR="000D58B7" w:rsidRDefault="000D58B7" w:rsidP="00C6594F">
            <w:pPr>
              <w:pStyle w:val="CRCoverPage"/>
              <w:spacing w:after="0"/>
              <w:rPr>
                <w:b/>
                <w:i/>
                <w:noProof/>
                <w:sz w:val="8"/>
                <w:szCs w:val="8"/>
              </w:rPr>
            </w:pPr>
          </w:p>
        </w:tc>
        <w:tc>
          <w:tcPr>
            <w:tcW w:w="7797" w:type="dxa"/>
            <w:gridSpan w:val="10"/>
          </w:tcPr>
          <w:p w14:paraId="11067B31" w14:textId="77777777" w:rsidR="000D58B7" w:rsidRDefault="000D58B7" w:rsidP="00C6594F">
            <w:pPr>
              <w:pStyle w:val="CRCoverPage"/>
              <w:spacing w:after="0"/>
              <w:rPr>
                <w:noProof/>
                <w:sz w:val="8"/>
                <w:szCs w:val="8"/>
              </w:rPr>
            </w:pPr>
          </w:p>
        </w:tc>
      </w:tr>
      <w:tr w:rsidR="000D58B7" w14:paraId="6B6A2DA4" w14:textId="77777777" w:rsidTr="00C6594F">
        <w:tc>
          <w:tcPr>
            <w:tcW w:w="2694" w:type="dxa"/>
            <w:gridSpan w:val="2"/>
            <w:tcBorders>
              <w:top w:val="single" w:sz="4" w:space="0" w:color="auto"/>
              <w:left w:val="single" w:sz="4" w:space="0" w:color="auto"/>
            </w:tcBorders>
          </w:tcPr>
          <w:p w14:paraId="557FB7A1" w14:textId="77777777" w:rsidR="000D58B7" w:rsidRDefault="000D58B7" w:rsidP="00C65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854A" w14:textId="0B0D8BA4" w:rsidR="000D58B7" w:rsidRDefault="00AD223B" w:rsidP="00C6594F">
            <w:pPr>
              <w:pStyle w:val="CRCoverPage"/>
              <w:spacing w:after="0"/>
              <w:ind w:left="100"/>
              <w:rPr>
                <w:noProof/>
              </w:rPr>
            </w:pPr>
            <w:r>
              <w:rPr>
                <w:noProof/>
              </w:rPr>
              <w:t>TS check by ETSI Edit Helpdesk</w:t>
            </w:r>
          </w:p>
        </w:tc>
      </w:tr>
      <w:tr w:rsidR="000D58B7" w14:paraId="5635D59D" w14:textId="77777777" w:rsidTr="00C6594F">
        <w:tc>
          <w:tcPr>
            <w:tcW w:w="2694" w:type="dxa"/>
            <w:gridSpan w:val="2"/>
            <w:tcBorders>
              <w:left w:val="single" w:sz="4" w:space="0" w:color="auto"/>
            </w:tcBorders>
          </w:tcPr>
          <w:p w14:paraId="6365CA89"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5317E194" w14:textId="77777777" w:rsidR="000D58B7" w:rsidRDefault="000D58B7" w:rsidP="00C6594F">
            <w:pPr>
              <w:pStyle w:val="CRCoverPage"/>
              <w:spacing w:after="0"/>
              <w:rPr>
                <w:noProof/>
                <w:sz w:val="8"/>
                <w:szCs w:val="8"/>
              </w:rPr>
            </w:pPr>
          </w:p>
        </w:tc>
      </w:tr>
      <w:tr w:rsidR="000D58B7" w14:paraId="433F48A8" w14:textId="77777777" w:rsidTr="00C6594F">
        <w:tc>
          <w:tcPr>
            <w:tcW w:w="2694" w:type="dxa"/>
            <w:gridSpan w:val="2"/>
            <w:tcBorders>
              <w:left w:val="single" w:sz="4" w:space="0" w:color="auto"/>
            </w:tcBorders>
          </w:tcPr>
          <w:p w14:paraId="6A50C29F" w14:textId="77777777" w:rsidR="000D58B7" w:rsidRDefault="000D58B7" w:rsidP="00C65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7F8D" w14:textId="77777777" w:rsidR="000D58B7" w:rsidRDefault="00AD223B" w:rsidP="00C6594F">
            <w:pPr>
              <w:pStyle w:val="CRCoverPage"/>
              <w:spacing w:after="0"/>
              <w:ind w:left="100"/>
              <w:rPr>
                <w:noProof/>
              </w:rPr>
            </w:pPr>
            <w:r>
              <w:rPr>
                <w:noProof/>
              </w:rPr>
              <w:t xml:space="preserve">The terms are broken in definition of terms and </w:t>
            </w:r>
            <w:r w:rsidR="004F6C1D">
              <w:rPr>
                <w:noProof/>
              </w:rPr>
              <w:t>notes.</w:t>
            </w:r>
          </w:p>
          <w:p w14:paraId="7E2828D7" w14:textId="77777777" w:rsidR="004F6C1D" w:rsidRDefault="004F6C1D" w:rsidP="00C6594F">
            <w:pPr>
              <w:pStyle w:val="CRCoverPage"/>
              <w:spacing w:after="0"/>
              <w:ind w:left="100"/>
              <w:rPr>
                <w:noProof/>
              </w:rPr>
            </w:pPr>
            <w:r>
              <w:rPr>
                <w:noProof/>
              </w:rPr>
              <w:t xml:space="preserve">Underlining of </w:t>
            </w:r>
            <w:proofErr w:type="spellStart"/>
            <w:r w:rsidRPr="004F6C1D">
              <w:rPr>
                <w:rFonts w:ascii="Courier New" w:hAnsi="Courier New" w:cs="Courier New"/>
                <w:szCs w:val="18"/>
              </w:rPr>
              <w:t>operationalState</w:t>
            </w:r>
            <w:proofErr w:type="spellEnd"/>
            <w:r>
              <w:rPr>
                <w:noProof/>
              </w:rPr>
              <w:t xml:space="preserve"> is removed.</w:t>
            </w:r>
          </w:p>
          <w:p w14:paraId="37473EC1" w14:textId="55307E7E" w:rsidR="004F6C1D" w:rsidRDefault="004F6C1D" w:rsidP="00C6594F">
            <w:pPr>
              <w:pStyle w:val="CRCoverPage"/>
              <w:spacing w:after="0"/>
              <w:ind w:left="100"/>
              <w:rPr>
                <w:noProof/>
              </w:rPr>
            </w:pPr>
            <w:r>
              <w:rPr>
                <w:noProof/>
              </w:rPr>
              <w:t>The hanging paragraph in 7.1.2 is removed by introducing heading 7.1.2.0.</w:t>
            </w:r>
          </w:p>
        </w:tc>
      </w:tr>
      <w:tr w:rsidR="000D58B7" w14:paraId="12BE8E86" w14:textId="77777777" w:rsidTr="00C6594F">
        <w:tc>
          <w:tcPr>
            <w:tcW w:w="2694" w:type="dxa"/>
            <w:gridSpan w:val="2"/>
            <w:tcBorders>
              <w:left w:val="single" w:sz="4" w:space="0" w:color="auto"/>
            </w:tcBorders>
          </w:tcPr>
          <w:p w14:paraId="6DD32700"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588C2043" w14:textId="77777777" w:rsidR="000D58B7" w:rsidRDefault="000D58B7" w:rsidP="00C6594F">
            <w:pPr>
              <w:pStyle w:val="CRCoverPage"/>
              <w:spacing w:after="0"/>
              <w:rPr>
                <w:noProof/>
                <w:sz w:val="8"/>
                <w:szCs w:val="8"/>
              </w:rPr>
            </w:pPr>
          </w:p>
        </w:tc>
      </w:tr>
      <w:tr w:rsidR="000D58B7" w14:paraId="6C36FC7A" w14:textId="77777777" w:rsidTr="00C6594F">
        <w:tc>
          <w:tcPr>
            <w:tcW w:w="2694" w:type="dxa"/>
            <w:gridSpan w:val="2"/>
            <w:tcBorders>
              <w:left w:val="single" w:sz="4" w:space="0" w:color="auto"/>
              <w:bottom w:val="single" w:sz="4" w:space="0" w:color="auto"/>
            </w:tcBorders>
          </w:tcPr>
          <w:p w14:paraId="336E5889" w14:textId="77777777" w:rsidR="000D58B7" w:rsidRDefault="000D58B7" w:rsidP="00C65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5FE7" w14:textId="4671B569" w:rsidR="000D58B7" w:rsidRDefault="00AD223B" w:rsidP="00C6594F">
            <w:pPr>
              <w:pStyle w:val="CRCoverPage"/>
              <w:spacing w:after="0"/>
              <w:ind w:left="100"/>
              <w:rPr>
                <w:noProof/>
              </w:rPr>
            </w:pPr>
            <w:r>
              <w:rPr>
                <w:noProof/>
              </w:rPr>
              <w:t>The comments from Edit Helpdesk would not be considered.</w:t>
            </w:r>
          </w:p>
        </w:tc>
      </w:tr>
      <w:tr w:rsidR="000D58B7" w14:paraId="78EBC5EC" w14:textId="77777777" w:rsidTr="00C6594F">
        <w:tc>
          <w:tcPr>
            <w:tcW w:w="2694" w:type="dxa"/>
            <w:gridSpan w:val="2"/>
          </w:tcPr>
          <w:p w14:paraId="1480D32D" w14:textId="77777777" w:rsidR="000D58B7" w:rsidRDefault="000D58B7" w:rsidP="00C6594F">
            <w:pPr>
              <w:pStyle w:val="CRCoverPage"/>
              <w:spacing w:after="0"/>
              <w:rPr>
                <w:b/>
                <w:i/>
                <w:noProof/>
                <w:sz w:val="8"/>
                <w:szCs w:val="8"/>
              </w:rPr>
            </w:pPr>
          </w:p>
        </w:tc>
        <w:tc>
          <w:tcPr>
            <w:tcW w:w="6946" w:type="dxa"/>
            <w:gridSpan w:val="9"/>
          </w:tcPr>
          <w:p w14:paraId="2D322CC1" w14:textId="77777777" w:rsidR="000D58B7" w:rsidRDefault="000D58B7" w:rsidP="00C6594F">
            <w:pPr>
              <w:pStyle w:val="CRCoverPage"/>
              <w:spacing w:after="0"/>
              <w:rPr>
                <w:noProof/>
                <w:sz w:val="8"/>
                <w:szCs w:val="8"/>
              </w:rPr>
            </w:pPr>
          </w:p>
        </w:tc>
      </w:tr>
      <w:tr w:rsidR="000D58B7" w14:paraId="5D3A1FFB" w14:textId="77777777" w:rsidTr="00C6594F">
        <w:tc>
          <w:tcPr>
            <w:tcW w:w="2694" w:type="dxa"/>
            <w:gridSpan w:val="2"/>
            <w:tcBorders>
              <w:top w:val="single" w:sz="4" w:space="0" w:color="auto"/>
              <w:left w:val="single" w:sz="4" w:space="0" w:color="auto"/>
            </w:tcBorders>
          </w:tcPr>
          <w:p w14:paraId="0814D876" w14:textId="77777777" w:rsidR="000D58B7" w:rsidRDefault="000D58B7" w:rsidP="00C65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0E5BC" w14:textId="7EA9ECFC" w:rsidR="000D58B7" w:rsidRDefault="00AD223B" w:rsidP="00C6594F">
            <w:pPr>
              <w:pStyle w:val="CRCoverPage"/>
              <w:spacing w:after="0"/>
              <w:ind w:left="100"/>
              <w:rPr>
                <w:noProof/>
              </w:rPr>
            </w:pPr>
            <w:r>
              <w:rPr>
                <w:noProof/>
              </w:rPr>
              <w:t>3.1, 6.2.1.1 and New 7.1.2.0</w:t>
            </w:r>
          </w:p>
        </w:tc>
      </w:tr>
      <w:tr w:rsidR="000D58B7" w14:paraId="3E1FD8A1" w14:textId="77777777" w:rsidTr="00C6594F">
        <w:tc>
          <w:tcPr>
            <w:tcW w:w="2694" w:type="dxa"/>
            <w:gridSpan w:val="2"/>
            <w:tcBorders>
              <w:left w:val="single" w:sz="4" w:space="0" w:color="auto"/>
            </w:tcBorders>
          </w:tcPr>
          <w:p w14:paraId="19E9D35A"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3A5DDE24" w14:textId="77777777" w:rsidR="000D58B7" w:rsidRDefault="000D58B7" w:rsidP="00C6594F">
            <w:pPr>
              <w:pStyle w:val="CRCoverPage"/>
              <w:spacing w:after="0"/>
              <w:rPr>
                <w:noProof/>
                <w:sz w:val="8"/>
                <w:szCs w:val="8"/>
              </w:rPr>
            </w:pPr>
          </w:p>
        </w:tc>
      </w:tr>
      <w:tr w:rsidR="000D58B7" w14:paraId="7FBB39DC" w14:textId="77777777" w:rsidTr="00C6594F">
        <w:tc>
          <w:tcPr>
            <w:tcW w:w="2694" w:type="dxa"/>
            <w:gridSpan w:val="2"/>
            <w:tcBorders>
              <w:left w:val="single" w:sz="4" w:space="0" w:color="auto"/>
            </w:tcBorders>
          </w:tcPr>
          <w:p w14:paraId="66C67240" w14:textId="77777777" w:rsidR="000D58B7" w:rsidRDefault="000D58B7" w:rsidP="00C65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9F251" w14:textId="77777777" w:rsidR="000D58B7" w:rsidRDefault="000D58B7" w:rsidP="00C65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1EAF1" w14:textId="77777777" w:rsidR="000D58B7" w:rsidRDefault="000D58B7" w:rsidP="00C6594F">
            <w:pPr>
              <w:pStyle w:val="CRCoverPage"/>
              <w:spacing w:after="0"/>
              <w:jc w:val="center"/>
              <w:rPr>
                <w:b/>
                <w:caps/>
                <w:noProof/>
              </w:rPr>
            </w:pPr>
            <w:r>
              <w:rPr>
                <w:b/>
                <w:caps/>
                <w:noProof/>
              </w:rPr>
              <w:t>N</w:t>
            </w:r>
          </w:p>
        </w:tc>
        <w:tc>
          <w:tcPr>
            <w:tcW w:w="2977" w:type="dxa"/>
            <w:gridSpan w:val="4"/>
          </w:tcPr>
          <w:p w14:paraId="094EC70B" w14:textId="77777777" w:rsidR="000D58B7" w:rsidRDefault="000D58B7" w:rsidP="00C65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699E9" w14:textId="77777777" w:rsidR="000D58B7" w:rsidRDefault="000D58B7" w:rsidP="00C6594F">
            <w:pPr>
              <w:pStyle w:val="CRCoverPage"/>
              <w:spacing w:after="0"/>
              <w:ind w:left="99"/>
              <w:rPr>
                <w:noProof/>
              </w:rPr>
            </w:pPr>
          </w:p>
        </w:tc>
      </w:tr>
      <w:tr w:rsidR="000D58B7" w14:paraId="470AC42D" w14:textId="77777777" w:rsidTr="00C6594F">
        <w:tc>
          <w:tcPr>
            <w:tcW w:w="2694" w:type="dxa"/>
            <w:gridSpan w:val="2"/>
            <w:tcBorders>
              <w:left w:val="single" w:sz="4" w:space="0" w:color="auto"/>
            </w:tcBorders>
          </w:tcPr>
          <w:p w14:paraId="4CA7B24B" w14:textId="77777777" w:rsidR="000D58B7" w:rsidRDefault="000D58B7" w:rsidP="00C65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FCD5F"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6A574" w14:textId="21B2D172" w:rsidR="000D58B7" w:rsidRDefault="00AD223B" w:rsidP="00C6594F">
            <w:pPr>
              <w:pStyle w:val="CRCoverPage"/>
              <w:spacing w:after="0"/>
              <w:jc w:val="center"/>
              <w:rPr>
                <w:b/>
                <w:caps/>
                <w:noProof/>
              </w:rPr>
            </w:pPr>
            <w:r>
              <w:rPr>
                <w:b/>
                <w:caps/>
                <w:noProof/>
              </w:rPr>
              <w:t>X</w:t>
            </w:r>
          </w:p>
        </w:tc>
        <w:tc>
          <w:tcPr>
            <w:tcW w:w="2977" w:type="dxa"/>
            <w:gridSpan w:val="4"/>
          </w:tcPr>
          <w:p w14:paraId="69A63B37" w14:textId="77777777" w:rsidR="000D58B7" w:rsidRDefault="000D58B7" w:rsidP="00C65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A9249" w14:textId="77777777" w:rsidR="000D58B7" w:rsidRDefault="000D58B7" w:rsidP="00C6594F">
            <w:pPr>
              <w:pStyle w:val="CRCoverPage"/>
              <w:spacing w:after="0"/>
              <w:ind w:left="99"/>
              <w:rPr>
                <w:noProof/>
              </w:rPr>
            </w:pPr>
            <w:r>
              <w:rPr>
                <w:noProof/>
              </w:rPr>
              <w:t xml:space="preserve">TS/TR ... CR ... </w:t>
            </w:r>
          </w:p>
        </w:tc>
      </w:tr>
      <w:tr w:rsidR="000D58B7" w14:paraId="7127604C" w14:textId="77777777" w:rsidTr="00C6594F">
        <w:tc>
          <w:tcPr>
            <w:tcW w:w="2694" w:type="dxa"/>
            <w:gridSpan w:val="2"/>
            <w:tcBorders>
              <w:left w:val="single" w:sz="4" w:space="0" w:color="auto"/>
            </w:tcBorders>
          </w:tcPr>
          <w:p w14:paraId="0314BB08" w14:textId="77777777" w:rsidR="000D58B7" w:rsidRDefault="000D58B7" w:rsidP="00C65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7DCB9"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959A" w14:textId="6419C519" w:rsidR="000D58B7" w:rsidRDefault="00AD223B" w:rsidP="00C6594F">
            <w:pPr>
              <w:pStyle w:val="CRCoverPage"/>
              <w:spacing w:after="0"/>
              <w:jc w:val="center"/>
              <w:rPr>
                <w:b/>
                <w:caps/>
                <w:noProof/>
              </w:rPr>
            </w:pPr>
            <w:r>
              <w:rPr>
                <w:b/>
                <w:caps/>
                <w:noProof/>
              </w:rPr>
              <w:t>X</w:t>
            </w:r>
          </w:p>
        </w:tc>
        <w:tc>
          <w:tcPr>
            <w:tcW w:w="2977" w:type="dxa"/>
            <w:gridSpan w:val="4"/>
          </w:tcPr>
          <w:p w14:paraId="3D67111C" w14:textId="77777777" w:rsidR="000D58B7" w:rsidRDefault="000D58B7" w:rsidP="00C65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822AF" w14:textId="77777777" w:rsidR="000D58B7" w:rsidRDefault="000D58B7" w:rsidP="00C6594F">
            <w:pPr>
              <w:pStyle w:val="CRCoverPage"/>
              <w:spacing w:after="0"/>
              <w:ind w:left="99"/>
              <w:rPr>
                <w:noProof/>
              </w:rPr>
            </w:pPr>
            <w:r>
              <w:rPr>
                <w:noProof/>
              </w:rPr>
              <w:t xml:space="preserve">TS/TR ... CR ... </w:t>
            </w:r>
          </w:p>
        </w:tc>
      </w:tr>
      <w:tr w:rsidR="000D58B7" w14:paraId="751653EF" w14:textId="77777777" w:rsidTr="00C6594F">
        <w:tc>
          <w:tcPr>
            <w:tcW w:w="2694" w:type="dxa"/>
            <w:gridSpan w:val="2"/>
            <w:tcBorders>
              <w:left w:val="single" w:sz="4" w:space="0" w:color="auto"/>
            </w:tcBorders>
          </w:tcPr>
          <w:p w14:paraId="0EA643D1" w14:textId="77777777" w:rsidR="000D58B7" w:rsidRDefault="000D58B7" w:rsidP="00C65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45450"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33B0F" w14:textId="4BAB433F" w:rsidR="000D58B7" w:rsidRDefault="00AD223B" w:rsidP="00C6594F">
            <w:pPr>
              <w:pStyle w:val="CRCoverPage"/>
              <w:spacing w:after="0"/>
              <w:jc w:val="center"/>
              <w:rPr>
                <w:b/>
                <w:caps/>
                <w:noProof/>
              </w:rPr>
            </w:pPr>
            <w:r>
              <w:rPr>
                <w:b/>
                <w:caps/>
                <w:noProof/>
              </w:rPr>
              <w:t>X</w:t>
            </w:r>
          </w:p>
        </w:tc>
        <w:tc>
          <w:tcPr>
            <w:tcW w:w="2977" w:type="dxa"/>
            <w:gridSpan w:val="4"/>
          </w:tcPr>
          <w:p w14:paraId="171D788E" w14:textId="77777777" w:rsidR="000D58B7" w:rsidRDefault="000D58B7" w:rsidP="00C65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A6ABB6" w14:textId="77777777" w:rsidR="000D58B7" w:rsidRDefault="000D58B7" w:rsidP="00C6594F">
            <w:pPr>
              <w:pStyle w:val="CRCoverPage"/>
              <w:spacing w:after="0"/>
              <w:ind w:left="99"/>
              <w:rPr>
                <w:noProof/>
              </w:rPr>
            </w:pPr>
            <w:r>
              <w:rPr>
                <w:noProof/>
              </w:rPr>
              <w:t xml:space="preserve">TS/TR ... CR ... </w:t>
            </w:r>
          </w:p>
        </w:tc>
      </w:tr>
      <w:tr w:rsidR="000D58B7" w14:paraId="7C3856F9" w14:textId="77777777" w:rsidTr="00C6594F">
        <w:tc>
          <w:tcPr>
            <w:tcW w:w="2694" w:type="dxa"/>
            <w:gridSpan w:val="2"/>
            <w:tcBorders>
              <w:left w:val="single" w:sz="4" w:space="0" w:color="auto"/>
            </w:tcBorders>
          </w:tcPr>
          <w:p w14:paraId="749EEA76" w14:textId="77777777" w:rsidR="000D58B7" w:rsidRDefault="000D58B7" w:rsidP="00C6594F">
            <w:pPr>
              <w:pStyle w:val="CRCoverPage"/>
              <w:spacing w:after="0"/>
              <w:rPr>
                <w:b/>
                <w:i/>
                <w:noProof/>
              </w:rPr>
            </w:pPr>
          </w:p>
        </w:tc>
        <w:tc>
          <w:tcPr>
            <w:tcW w:w="6946" w:type="dxa"/>
            <w:gridSpan w:val="9"/>
            <w:tcBorders>
              <w:right w:val="single" w:sz="4" w:space="0" w:color="auto"/>
            </w:tcBorders>
          </w:tcPr>
          <w:p w14:paraId="0F95ADC7" w14:textId="77777777" w:rsidR="000D58B7" w:rsidRDefault="000D58B7" w:rsidP="00C6594F">
            <w:pPr>
              <w:pStyle w:val="CRCoverPage"/>
              <w:spacing w:after="0"/>
              <w:rPr>
                <w:noProof/>
              </w:rPr>
            </w:pPr>
          </w:p>
        </w:tc>
      </w:tr>
      <w:tr w:rsidR="000D58B7" w14:paraId="4EB5281A" w14:textId="77777777" w:rsidTr="00C6594F">
        <w:tc>
          <w:tcPr>
            <w:tcW w:w="2694" w:type="dxa"/>
            <w:gridSpan w:val="2"/>
            <w:tcBorders>
              <w:left w:val="single" w:sz="4" w:space="0" w:color="auto"/>
              <w:bottom w:val="single" w:sz="4" w:space="0" w:color="auto"/>
            </w:tcBorders>
          </w:tcPr>
          <w:p w14:paraId="186D8AB1" w14:textId="77777777" w:rsidR="000D58B7" w:rsidRDefault="000D58B7" w:rsidP="00C65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E6212" w14:textId="77777777" w:rsidR="000D58B7" w:rsidRDefault="000D58B7" w:rsidP="00C6594F">
            <w:pPr>
              <w:pStyle w:val="CRCoverPage"/>
              <w:spacing w:after="0"/>
              <w:ind w:left="100"/>
              <w:rPr>
                <w:noProof/>
              </w:rPr>
            </w:pPr>
          </w:p>
        </w:tc>
      </w:tr>
      <w:tr w:rsidR="000D58B7" w:rsidRPr="008863B9" w14:paraId="5F80F828" w14:textId="77777777" w:rsidTr="00C6594F">
        <w:tc>
          <w:tcPr>
            <w:tcW w:w="2694" w:type="dxa"/>
            <w:gridSpan w:val="2"/>
            <w:tcBorders>
              <w:top w:val="single" w:sz="4" w:space="0" w:color="auto"/>
              <w:bottom w:val="single" w:sz="4" w:space="0" w:color="auto"/>
            </w:tcBorders>
          </w:tcPr>
          <w:p w14:paraId="16D045F0" w14:textId="77777777" w:rsidR="000D58B7" w:rsidRPr="008863B9" w:rsidRDefault="000D58B7" w:rsidP="00C65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7CF85" w14:textId="77777777" w:rsidR="000D58B7" w:rsidRPr="008863B9" w:rsidRDefault="000D58B7" w:rsidP="00C6594F">
            <w:pPr>
              <w:pStyle w:val="CRCoverPage"/>
              <w:spacing w:after="0"/>
              <w:ind w:left="100"/>
              <w:rPr>
                <w:noProof/>
                <w:sz w:val="8"/>
                <w:szCs w:val="8"/>
              </w:rPr>
            </w:pPr>
          </w:p>
        </w:tc>
      </w:tr>
      <w:tr w:rsidR="000D58B7" w14:paraId="55F4DB58" w14:textId="77777777" w:rsidTr="00C6594F">
        <w:tc>
          <w:tcPr>
            <w:tcW w:w="2694" w:type="dxa"/>
            <w:gridSpan w:val="2"/>
            <w:tcBorders>
              <w:top w:val="single" w:sz="4" w:space="0" w:color="auto"/>
              <w:left w:val="single" w:sz="4" w:space="0" w:color="auto"/>
              <w:bottom w:val="single" w:sz="4" w:space="0" w:color="auto"/>
            </w:tcBorders>
          </w:tcPr>
          <w:p w14:paraId="71BD0460" w14:textId="77777777" w:rsidR="000D58B7" w:rsidRDefault="000D58B7" w:rsidP="00C65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BBA6" w14:textId="77777777" w:rsidR="000D58B7" w:rsidRDefault="000D58B7" w:rsidP="00C6594F">
            <w:pPr>
              <w:pStyle w:val="CRCoverPage"/>
              <w:spacing w:after="0"/>
              <w:ind w:left="100"/>
              <w:rPr>
                <w:noProof/>
              </w:rPr>
            </w:pPr>
          </w:p>
        </w:tc>
      </w:tr>
    </w:tbl>
    <w:p w14:paraId="2D8FAB8B" w14:textId="77777777" w:rsidR="000D58B7" w:rsidRDefault="000D58B7" w:rsidP="000D58B7">
      <w:pPr>
        <w:pStyle w:val="CRCoverPage"/>
        <w:spacing w:after="0"/>
        <w:rPr>
          <w:noProof/>
          <w:sz w:val="8"/>
          <w:szCs w:val="8"/>
        </w:rPr>
      </w:pPr>
    </w:p>
    <w:p w14:paraId="7BB4AE89" w14:textId="77777777" w:rsidR="000D58B7" w:rsidRDefault="000D58B7" w:rsidP="000D58B7">
      <w:pPr>
        <w:rPr>
          <w:noProof/>
        </w:rPr>
        <w:sectPr w:rsidR="000D58B7" w:rsidSect="000D58B7">
          <w:headerReference w:type="even" r:id="rId15"/>
          <w:footnotePr>
            <w:numRestart w:val="eachSect"/>
          </w:footnotePr>
          <w:pgSz w:w="11907" w:h="16840" w:code="9"/>
          <w:pgMar w:top="1418" w:right="1134" w:bottom="1134" w:left="1134" w:header="680" w:footer="567" w:gutter="0"/>
          <w:cols w:space="720"/>
        </w:sectPr>
      </w:pPr>
    </w:p>
    <w:p w14:paraId="5D98C311" w14:textId="77777777" w:rsidR="000D58B7" w:rsidRDefault="000D58B7" w:rsidP="000D58B7">
      <w:pPr>
        <w:rPr>
          <w:noProof/>
        </w:rPr>
      </w:pPr>
    </w:p>
    <w:p w14:paraId="4E3C7F64" w14:textId="250A683C"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01EFEE28" w14:textId="77777777" w:rsidR="004F6C1D" w:rsidRPr="00215D3C" w:rsidRDefault="004F6C1D" w:rsidP="004F6C1D"/>
    <w:p w14:paraId="4473D263" w14:textId="77777777" w:rsidR="00080512" w:rsidRPr="004D01F5" w:rsidRDefault="00080512">
      <w:pPr>
        <w:pStyle w:val="Heading2"/>
      </w:pPr>
      <w:r w:rsidRPr="004D01F5">
        <w:t>3.1</w:t>
      </w:r>
      <w:r w:rsidRPr="004D01F5">
        <w:tab/>
      </w:r>
      <w:r w:rsidR="002B6339" w:rsidRPr="004D01F5">
        <w:t>Terms</w:t>
      </w:r>
      <w:bookmarkEnd w:id="0"/>
      <w:bookmarkEnd w:id="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5A275AB" w14:textId="77777777" w:rsidR="00CD2B8E" w:rsidRDefault="00CE2F76" w:rsidP="00CE2F76">
      <w:pPr>
        <w:rPr>
          <w:ins w:id="4" w:author="Ericsson User" w:date="2025-01-09T13:29:00Z"/>
          <w:bCs/>
        </w:rPr>
      </w:pPr>
      <w:r w:rsidRPr="004D01F5">
        <w:rPr>
          <w:b/>
        </w:rPr>
        <w:t xml:space="preserve">STM Data Producer: </w:t>
      </w:r>
      <w:r w:rsidRPr="004D01F5">
        <w:rPr>
          <w:bCs/>
        </w:rPr>
        <w:t xml:space="preserve">A producer that has the responsibility to send the signalling traffic message copies to the STM Data Consumer. </w:t>
      </w:r>
    </w:p>
    <w:p w14:paraId="743638E3" w14:textId="4D0CA5B3" w:rsidR="00CE2F76" w:rsidRPr="004D01F5" w:rsidRDefault="00CD2B8E" w:rsidP="00CD2B8E">
      <w:pPr>
        <w:pStyle w:val="NormalIndent"/>
        <w:rPr>
          <w:b/>
        </w:rPr>
      </w:pPr>
      <w:ins w:id="5" w:author="Ericsson User" w:date="2025-01-09T13:30:00Z">
        <w:r>
          <w:t xml:space="preserve">NOTE: </w:t>
        </w:r>
      </w:ins>
      <w:r w:rsidR="00CE2F76" w:rsidRPr="004D01F5">
        <w:t xml:space="preserve">The STM Data Producer may be part of or outside of a 5GC NF implementation, which is out of scope of </w:t>
      </w:r>
      <w:r w:rsidR="00CE2F76">
        <w:t>the present document</w:t>
      </w:r>
      <w:r w:rsidR="00CE2F76" w:rsidRPr="004D01F5">
        <w:t>.</w:t>
      </w:r>
      <w:r w:rsidR="00CE2F76" w:rsidRPr="004D01F5">
        <w:rPr>
          <w:b/>
        </w:rPr>
        <w:t xml:space="preserve"> </w:t>
      </w:r>
    </w:p>
    <w:p w14:paraId="1D7BC425" w14:textId="77777777" w:rsidR="00CD2B8E" w:rsidRDefault="004A560B" w:rsidP="004A560B">
      <w:pPr>
        <w:rPr>
          <w:ins w:id="6" w:author="Ericsson User" w:date="2025-01-09T13:29:00Z"/>
          <w:bCs/>
        </w:rPr>
      </w:pPr>
      <w:r w:rsidRPr="004D01F5">
        <w:rPr>
          <w:b/>
        </w:rPr>
        <w:t xml:space="preserve">STM Management Consumer: </w:t>
      </w:r>
      <w:r w:rsidRPr="004D01F5">
        <w:rPr>
          <w:bCs/>
        </w:rPr>
        <w:t xml:space="preserve">A consumer that can provision STM control NRM fragments on STM Management Producers. </w:t>
      </w:r>
    </w:p>
    <w:p w14:paraId="0005BBD0" w14:textId="0E39720B" w:rsidR="004A560B" w:rsidRPr="004D01F5" w:rsidRDefault="00CD2B8E" w:rsidP="00CD2B8E">
      <w:pPr>
        <w:pStyle w:val="NormalIndent"/>
        <w:rPr>
          <w:b/>
        </w:rPr>
      </w:pPr>
      <w:ins w:id="7" w:author="Ericsson User" w:date="2025-01-09T13:30:00Z">
        <w:r>
          <w:t xml:space="preserve">NOTE: </w:t>
        </w:r>
      </w:ins>
      <w:r w:rsidR="004A560B" w:rsidRPr="004D01F5">
        <w:t>It is either located at the operator</w:t>
      </w:r>
      <w:r w:rsidR="00C32901" w:rsidRPr="004D01F5">
        <w:t>'</w:t>
      </w:r>
      <w:r w:rsidR="004A560B" w:rsidRPr="004D01F5">
        <w:t>s OAM system or at the external monitoring system.</w:t>
      </w:r>
    </w:p>
    <w:p w14:paraId="0584DAD7" w14:textId="77777777" w:rsidR="00CD2B8E" w:rsidRDefault="004A560B" w:rsidP="00A94DFF">
      <w:pPr>
        <w:rPr>
          <w:ins w:id="8" w:author="Ericsson User" w:date="2025-01-09T13:29:00Z"/>
        </w:rPr>
      </w:pPr>
      <w:r w:rsidRPr="00A94DFF">
        <w:rPr>
          <w:b/>
        </w:rPr>
        <w:t xml:space="preserve">STM Management Producer: </w:t>
      </w:r>
      <w:r w:rsidRPr="00A94DFF">
        <w:t>A producer that supports the STM control NRM fragment.</w:t>
      </w:r>
    </w:p>
    <w:p w14:paraId="5C5A89CB" w14:textId="5165B282" w:rsidR="00A94DFF" w:rsidRDefault="00CD2B8E" w:rsidP="00CD2B8E">
      <w:pPr>
        <w:pStyle w:val="NormalIndent"/>
      </w:pPr>
      <w:ins w:id="9" w:author="Ericsson User" w:date="2025-01-09T13:30:00Z">
        <w:r>
          <w:t>NOTE:</w:t>
        </w:r>
      </w:ins>
      <w:r w:rsidR="004A560B" w:rsidRPr="00A94DFF">
        <w:t xml:space="preserve"> The STM Management Producer may be part of or outside of a 5GC NF implementation, which is out of scope of </w:t>
      </w:r>
      <w:r w:rsidR="00CE2F76" w:rsidRPr="00A94DFF">
        <w:t>the present document</w:t>
      </w:r>
      <w:r w:rsidR="004A560B" w:rsidRPr="00A94DFF">
        <w:t>.</w:t>
      </w:r>
      <w:bookmarkStart w:id="10" w:name="_Toc183784850"/>
      <w:bookmarkStart w:id="11" w:name="_Toc183785477"/>
    </w:p>
    <w:p w14:paraId="0B44D866" w14:textId="77777777" w:rsidR="004F6C1D" w:rsidRDefault="004F6C1D" w:rsidP="004F6C1D">
      <w:pPr>
        <w:rPr>
          <w:noProof/>
        </w:rPr>
      </w:pPr>
    </w:p>
    <w:p w14:paraId="6B2E6C5D" w14:textId="06CF0D7E"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6F0010AC" w14:textId="77777777" w:rsidR="004F6C1D" w:rsidRPr="00215D3C" w:rsidRDefault="004F6C1D" w:rsidP="004F6C1D"/>
    <w:p w14:paraId="59C0E0E2" w14:textId="77777777" w:rsidR="00526E77" w:rsidRPr="004D01F5" w:rsidRDefault="00526E77" w:rsidP="00526E77">
      <w:pPr>
        <w:pStyle w:val="Heading4"/>
      </w:pPr>
      <w:bookmarkStart w:id="12" w:name="_Toc183784865"/>
      <w:bookmarkStart w:id="13" w:name="_Toc183785492"/>
      <w:bookmarkEnd w:id="10"/>
      <w:bookmarkEnd w:id="11"/>
      <w:r w:rsidRPr="004D01F5">
        <w:rPr>
          <w:lang w:eastAsia="zh-CN"/>
        </w:rPr>
        <w:t>6.2.1</w:t>
      </w:r>
      <w:r w:rsidRPr="004D01F5">
        <w:t>.1</w:t>
      </w:r>
      <w:r w:rsidRPr="004D01F5">
        <w:tab/>
        <w:t>Definition</w:t>
      </w:r>
      <w:bookmarkEnd w:id="12"/>
      <w:bookmarkEnd w:id="13"/>
    </w:p>
    <w:p w14:paraId="578024E7" w14:textId="77777777" w:rsidR="00526E77" w:rsidRPr="004D01F5" w:rsidRDefault="00526E77" w:rsidP="00F646B9">
      <w:bookmarkStart w:id="14"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r w:rsidRPr="004D01F5">
        <w:rPr>
          <w:rFonts w:ascii="Courier New" w:hAnsi="Courier New" w:cs="Courier New"/>
        </w:rPr>
        <w:t>ManagedElement</w:t>
      </w:r>
      <w:r w:rsidRPr="004D01F5">
        <w:t xml:space="preserve">, or </w:t>
      </w:r>
      <w:proofErr w:type="spellStart"/>
      <w:r w:rsidRPr="004D01F5">
        <w:rPr>
          <w:rFonts w:ascii="Courier New" w:hAnsi="Courier New" w:cs="Courier New"/>
          <w:iCs/>
        </w:rPr>
        <w:t>ManagedFunction</w:t>
      </w:r>
      <w:proofErr w:type="spellEnd"/>
      <w:r w:rsidRPr="004D01F5">
        <w:t>.</w:t>
      </w:r>
    </w:p>
    <w:bookmarkEnd w:id="14"/>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15"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ManagedElement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0972E62" w14:textId="77777777" w:rsidR="00526E77" w:rsidRPr="004D01F5" w:rsidRDefault="00526E77" w:rsidP="00526E77">
      <w:proofErr w:type="spellStart"/>
      <w:r w:rsidRPr="004D01F5">
        <w:rPr>
          <w:rFonts w:ascii="Courier New" w:hAnsi="Courier New" w:cs="Courier New"/>
        </w:rPr>
        <w:t>networkInterfaceTypeList</w:t>
      </w:r>
      <w:proofErr w:type="spellEnd"/>
      <w:r w:rsidRPr="004D01F5">
        <w:t xml:space="preserve"> specifies the target network interface type to be monitored. If this parameter is not present or it is empty, then all applicable interface types from the target NF shall be monitored. </w:t>
      </w:r>
    </w:p>
    <w:bookmarkEnd w:id="15"/>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16"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w:t>
      </w:r>
      <w:proofErr w:type="gramStart"/>
      <w:r w:rsidRPr="004D01F5">
        <w:t>in order to</w:t>
      </w:r>
      <w:proofErr w:type="gramEnd"/>
      <w:r w:rsidRPr="004D01F5">
        <w:t xml:space="preserve"> stop or start the signalling traffic monitoring.</w:t>
      </w:r>
    </w:p>
    <w:p w14:paraId="025D7618" w14:textId="564BE9E1" w:rsidR="00526E77" w:rsidRPr="004D01F5" w:rsidRDefault="00CD2B8E" w:rsidP="00526E77">
      <w:proofErr w:type="spellStart"/>
      <w:ins w:id="17" w:author="Ericsson User" w:date="2025-01-09T13:31:00Z">
        <w:r w:rsidRPr="00562CAB">
          <w:rPr>
            <w:rFonts w:ascii="Courier New" w:hAnsi="Courier New" w:cs="Courier New"/>
            <w:szCs w:val="18"/>
          </w:rPr>
          <w:t>operationalState</w:t>
        </w:r>
      </w:ins>
      <w:proofErr w:type="spellEnd"/>
      <w:del w:id="18" w:author="Ericsson User" w:date="2025-01-09T13:31:00Z">
        <w:r w:rsidR="00526E77" w:rsidRPr="004D01F5" w:rsidDel="00CD2B8E">
          <w:rPr>
            <w:rFonts w:ascii="Courier New" w:hAnsi="Courier New" w:cs="Courier New"/>
            <w:szCs w:val="18"/>
            <w:u w:val="single"/>
          </w:rPr>
          <w:delText>operationalState</w:delText>
        </w:r>
      </w:del>
      <w:r w:rsidR="00526E77" w:rsidRPr="004D01F5">
        <w:t xml:space="preserve"> is used by STM consumer to report its working state. </w:t>
      </w:r>
    </w:p>
    <w:p w14:paraId="645812EF" w14:textId="77777777" w:rsidR="004F6C1D" w:rsidRDefault="004F6C1D" w:rsidP="004F6C1D">
      <w:pPr>
        <w:rPr>
          <w:noProof/>
        </w:rPr>
      </w:pPr>
      <w:bookmarkStart w:id="19" w:name="_Toc183784866"/>
      <w:bookmarkStart w:id="20" w:name="_Toc183785493"/>
      <w:bookmarkEnd w:id="16"/>
    </w:p>
    <w:p w14:paraId="21DB38F0" w14:textId="5853E438"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7224080E" w14:textId="77777777" w:rsidR="004F6C1D" w:rsidRPr="00215D3C" w:rsidRDefault="004F6C1D" w:rsidP="004F6C1D"/>
    <w:p w14:paraId="6B5D4E4B" w14:textId="77777777" w:rsidR="00036894" w:rsidRPr="00A94DFF" w:rsidRDefault="00036894" w:rsidP="00036894">
      <w:pPr>
        <w:pStyle w:val="Heading3"/>
      </w:pPr>
      <w:bookmarkStart w:id="21" w:name="_Toc183784875"/>
      <w:bookmarkStart w:id="22" w:name="_Toc183785502"/>
      <w:bookmarkEnd w:id="19"/>
      <w:bookmarkEnd w:id="20"/>
      <w:r w:rsidRPr="00A94DFF">
        <w:t>7.1.2</w:t>
      </w:r>
      <w:r w:rsidR="002460F1" w:rsidRPr="00A94DFF">
        <w:tab/>
      </w:r>
      <w:r w:rsidRPr="00A94DFF">
        <w:t>Format of the STM reports</w:t>
      </w:r>
      <w:bookmarkEnd w:id="21"/>
      <w:bookmarkEnd w:id="22"/>
    </w:p>
    <w:p w14:paraId="6962F33B" w14:textId="77777777" w:rsidR="00CD2B8E" w:rsidRDefault="00CD2B8E" w:rsidP="00CD2B8E">
      <w:pPr>
        <w:pStyle w:val="Heading4"/>
        <w:rPr>
          <w:ins w:id="23" w:author="Ericsson User" w:date="2025-01-09T13:32:00Z"/>
        </w:rPr>
      </w:pPr>
      <w:ins w:id="24" w:author="Ericsson User" w:date="2025-01-09T13:32:00Z">
        <w:r>
          <w:t>7.1.2.0</w:t>
        </w:r>
        <w:r>
          <w:tab/>
        </w:r>
        <w:r>
          <w:tab/>
          <w:t>General</w:t>
        </w:r>
      </w:ins>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16F3546E" w14:textId="77777777" w:rsidR="004F6C1D" w:rsidRDefault="004F6C1D" w:rsidP="004F6C1D">
      <w:pPr>
        <w:rPr>
          <w:noProof/>
        </w:rPr>
      </w:pPr>
      <w:bookmarkStart w:id="25" w:name="_Toc183784876"/>
      <w:bookmarkStart w:id="26" w:name="_Toc183785503"/>
    </w:p>
    <w:p w14:paraId="0FFAC5B9" w14:textId="4BB18D58"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5"/>
    <w:bookmarkEnd w:id="26"/>
    <w:p w14:paraId="228001CE" w14:textId="77777777" w:rsidR="004F6C1D" w:rsidRPr="00215D3C" w:rsidRDefault="004F6C1D" w:rsidP="004F6C1D"/>
    <w:sectPr w:rsidR="004F6C1D" w:rsidRPr="00215D3C">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48804269" w14:textId="77777777" w:rsidR="000D58B7" w:rsidRDefault="000D58B7" w:rsidP="000D58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804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0426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CD0A" w14:textId="77777777" w:rsidR="00A21190" w:rsidRDefault="00A21190">
      <w:r>
        <w:separator/>
      </w:r>
    </w:p>
  </w:endnote>
  <w:endnote w:type="continuationSeparator" w:id="0">
    <w:p w14:paraId="632298E6" w14:textId="77777777" w:rsidR="00A21190" w:rsidRDefault="00A2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BDCF" w14:textId="77777777" w:rsidR="00A21190" w:rsidRDefault="00A21190">
      <w:r>
        <w:separator/>
      </w:r>
    </w:p>
  </w:footnote>
  <w:footnote w:type="continuationSeparator" w:id="0">
    <w:p w14:paraId="1C2286B0" w14:textId="77777777" w:rsidR="00A21190" w:rsidRDefault="00A2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8ACF" w14:textId="77777777" w:rsidR="000D58B7" w:rsidRDefault="000D5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4D656DA9"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5620BF">
      <w:rPr>
        <w:rFonts w:ascii="Arial" w:hAnsi="Arial" w:cs="Arial"/>
        <w:bCs/>
        <w:noProof/>
        <w:szCs w:val="18"/>
        <w:lang w:val="en-US"/>
      </w:rPr>
      <w:t>Error! No text of specified style in document.</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6EFF338A"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5620BF">
      <w:rPr>
        <w:rFonts w:ascii="Arial" w:hAnsi="Arial" w:cs="Arial"/>
        <w:bCs/>
        <w:noProof/>
        <w:szCs w:val="18"/>
        <w:lang w:val="en-US"/>
      </w:rPr>
      <w:t>Error! No text of specified style in document.</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gUA2RBdwCwAAAA="/>
  </w:docVars>
  <w:rsids>
    <w:rsidRoot w:val="004E213A"/>
    <w:rsid w:val="000019F1"/>
    <w:rsid w:val="00005FD4"/>
    <w:rsid w:val="00016A16"/>
    <w:rsid w:val="000178D5"/>
    <w:rsid w:val="0002017B"/>
    <w:rsid w:val="00020180"/>
    <w:rsid w:val="00020EDC"/>
    <w:rsid w:val="00023AE6"/>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91C0C"/>
    <w:rsid w:val="000C47C3"/>
    <w:rsid w:val="000D58AB"/>
    <w:rsid w:val="000D58B7"/>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A1684"/>
    <w:rsid w:val="002B52D5"/>
    <w:rsid w:val="002B6339"/>
    <w:rsid w:val="002D3E82"/>
    <w:rsid w:val="002D4236"/>
    <w:rsid w:val="002E00EE"/>
    <w:rsid w:val="002E69D5"/>
    <w:rsid w:val="002F172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3E55F0"/>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571B"/>
    <w:rsid w:val="004F6194"/>
    <w:rsid w:val="004F6C1D"/>
    <w:rsid w:val="00526E77"/>
    <w:rsid w:val="00527BC5"/>
    <w:rsid w:val="0053388B"/>
    <w:rsid w:val="00535773"/>
    <w:rsid w:val="00543E6C"/>
    <w:rsid w:val="0054444B"/>
    <w:rsid w:val="005469A4"/>
    <w:rsid w:val="00550C80"/>
    <w:rsid w:val="00554C8A"/>
    <w:rsid w:val="00560EB1"/>
    <w:rsid w:val="005620BF"/>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63FDA"/>
    <w:rsid w:val="00975DAE"/>
    <w:rsid w:val="00987B13"/>
    <w:rsid w:val="009968AB"/>
    <w:rsid w:val="00997194"/>
    <w:rsid w:val="009A4328"/>
    <w:rsid w:val="009B13BE"/>
    <w:rsid w:val="009C2059"/>
    <w:rsid w:val="009C4940"/>
    <w:rsid w:val="009E2532"/>
    <w:rsid w:val="009F1E17"/>
    <w:rsid w:val="009F37B7"/>
    <w:rsid w:val="00A10F02"/>
    <w:rsid w:val="00A1472E"/>
    <w:rsid w:val="00A164B4"/>
    <w:rsid w:val="00A16D36"/>
    <w:rsid w:val="00A21190"/>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223B"/>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D0C"/>
    <w:rsid w:val="00CB3D0B"/>
    <w:rsid w:val="00CB5FE4"/>
    <w:rsid w:val="00CC1665"/>
    <w:rsid w:val="00CC429D"/>
    <w:rsid w:val="00CD2B8E"/>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324A"/>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84F52"/>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45569"/>
    <w:rsid w:val="00F56AB2"/>
    <w:rsid w:val="00F626A8"/>
    <w:rsid w:val="00F63680"/>
    <w:rsid w:val="00F646B9"/>
    <w:rsid w:val="00F653B8"/>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aliases w:val="header odd,header,header odd1,header odd2,header odd3,header odd4,header odd5,header odd6"/>
    <w:basedOn w:val="Normal"/>
    <w:link w:val="HeaderChar"/>
    <w:rsid w:val="006E43E0"/>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D58B7"/>
    <w:pPr>
      <w:spacing w:after="120"/>
    </w:pPr>
    <w:rPr>
      <w:rFonts w:ascii="Arial" w:hAnsi="Arial"/>
      <w:lang w:eastAsia="en-US"/>
    </w:rPr>
  </w:style>
  <w:style w:type="character" w:styleId="Hyperlink">
    <w:name w:val="Hyperlink"/>
    <w:rsid w:val="000D5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2025-01-29T14:50:00Z</dcterms:created>
  <dcterms:modified xsi:type="dcterms:W3CDTF">2025-01-29T14:50:00Z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